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62-Ad Hoc-e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S6a240341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S6a240292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S6a240184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0015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  <w:bookmarkStart w:id="5" w:name="_GoBack"/>
            <w:bookmarkEnd w:id="5"/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update </w:t>
            </w:r>
            <w:r>
              <w:rPr>
                <w:rFonts w:hint="eastAsia" w:ascii="Arial" w:hAnsi="Arial" w:eastAsia="等线" w:cs="Arial"/>
                <w:b w:val="0"/>
                <w:bCs w:val="0"/>
                <w:sz w:val="20"/>
                <w:szCs w:val="20"/>
                <w:lang w:val="en-US" w:eastAsia="zh-CN"/>
              </w:rPr>
              <w:t>solution #</w:t>
            </w:r>
            <w:r>
              <w:rPr>
                <w:rFonts w:hint="eastAsia" w:eastAsia="等线" w:cs="Arial"/>
                <w:b w:val="0"/>
                <w:bCs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 the wrong number in solution #5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22439663"/>
      <w:bookmarkStart w:id="1" w:name="_Toc108431771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4"/>
        <w:rPr>
          <w:lang w:val="en-US" w:eastAsia="zh-CN"/>
        </w:rPr>
      </w:pPr>
      <w:bookmarkStart w:id="2" w:name="_Toc164779174"/>
      <w:bookmarkStart w:id="3" w:name="_Toc167801039"/>
      <w:bookmarkStart w:id="4" w:name="_Toc164779428"/>
      <w:r>
        <w:rPr>
          <w:lang w:val="en-US" w:eastAsia="zh-CN"/>
        </w:rPr>
        <w:t>8.5.3</w:t>
      </w:r>
      <w:r>
        <w:rPr>
          <w:lang w:val="en-US" w:eastAsia="zh-CN"/>
        </w:rPr>
        <w:tab/>
      </w:r>
      <w:r>
        <w:rPr>
          <w:lang w:val="en-US" w:eastAsia="zh-CN"/>
        </w:rPr>
        <w:t>AI/ML model information discovery procedure</w:t>
      </w:r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eastAsia="zh-CN"/>
        </w:rPr>
        <w:t>Figure 8.5.3-</w:t>
      </w:r>
      <w:del w:id="0" w:author="师晓卉" w:date="2024-07-15T23:09:34Z">
        <w:r>
          <w:rPr>
            <w:rFonts w:hint="default"/>
            <w:lang w:val="en-US" w:eastAsia="zh-CN"/>
          </w:rPr>
          <w:delText>2</w:delText>
        </w:r>
      </w:del>
      <w:ins w:id="1" w:author="师晓卉" w:date="2024-07-15T23:09:34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 xml:space="preserve"> illustrates the procedure of AI/ML model information discovery.</w:t>
      </w:r>
    </w:p>
    <w:p>
      <w:pPr>
        <w:pStyle w:val="55"/>
      </w:pPr>
      <w:r>
        <w:object>
          <v:shape id="_x0000_i1025" o:spt="75" type="#_x0000_t75" style="height:251.05pt;width:390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  <w:rPr>
          <w:i/>
          <w:iCs/>
        </w:rPr>
      </w:pPr>
      <w:r>
        <w:t>Figure </w:t>
      </w:r>
      <w:r>
        <w:rPr>
          <w:rFonts w:hint="eastAsia"/>
          <w:lang w:val="en-US" w:eastAsia="zh-CN"/>
        </w:rPr>
        <w:t>8.5.3-</w:t>
      </w:r>
      <w:del w:id="2" w:author="师晓卉" w:date="2024-07-15T23:10:35Z">
        <w:r>
          <w:rPr>
            <w:rFonts w:hint="default"/>
            <w:lang w:val="en-US" w:eastAsia="zh-CN"/>
          </w:rPr>
          <w:delText>2</w:delText>
        </w:r>
      </w:del>
      <w:ins w:id="3" w:author="师晓卉" w:date="2024-07-15T23:10:35Z">
        <w:r>
          <w:rPr>
            <w:rFonts w:hint="eastAsia"/>
            <w:lang w:val="en-US" w:eastAsia="zh-CN"/>
          </w:rPr>
          <w:t>1</w:t>
        </w:r>
      </w:ins>
      <w:r>
        <w:t>: AI/ML model information discovery procedure</w:t>
      </w:r>
    </w:p>
    <w:p>
      <w:pPr>
        <w:pStyle w:val="75"/>
      </w:pPr>
      <w:r>
        <w:t>1.</w:t>
      </w:r>
      <w:r>
        <w:tab/>
      </w:r>
      <w:r>
        <w:t>The model repository consumer (e.g., VAL server) sends an AI/ML model information discovery request to the model repository. The request contains information elements as described in Table </w:t>
      </w:r>
      <w:del w:id="4" w:author="师晓卉" w:date="2024-07-03T18:49:56Z">
        <w:r>
          <w:rPr>
            <w:rFonts w:hint="default"/>
            <w:lang w:val="en-US"/>
          </w:rPr>
          <w:delText>8.5.4.3</w:delText>
        </w:r>
      </w:del>
      <w:del w:id="5" w:author="师晓卉" w:date="2024-07-03T18:49:56Z">
        <w:r>
          <w:rPr>
            <w:rFonts w:hint="default"/>
            <w:lang w:val="en-US" w:eastAsia="zh-CN"/>
          </w:rPr>
          <w:delText>-1</w:delText>
        </w:r>
      </w:del>
      <w:ins w:id="6" w:author="师晓卉" w:date="2024-07-03T18:49:56Z">
        <w:r>
          <w:rPr>
            <w:rFonts w:hint="eastAsia"/>
            <w:lang w:val="en-US" w:eastAsia="zh-CN"/>
          </w:rPr>
          <w:t>8</w:t>
        </w:r>
      </w:ins>
      <w:ins w:id="7" w:author="师晓卉" w:date="2024-07-03T18:49:57Z">
        <w:r>
          <w:rPr>
            <w:rFonts w:hint="eastAsia"/>
            <w:lang w:val="en-US" w:eastAsia="zh-CN"/>
          </w:rPr>
          <w:t>.5.5</w:t>
        </w:r>
      </w:ins>
      <w:ins w:id="8" w:author="师晓卉" w:date="2024-07-03T18:49:58Z">
        <w:r>
          <w:rPr>
            <w:rFonts w:hint="eastAsia"/>
            <w:lang w:val="en-US" w:eastAsia="zh-CN"/>
          </w:rPr>
          <w:t>.3</w:t>
        </w:r>
      </w:ins>
      <w:ins w:id="9" w:author="师晓卉" w:date="2024-07-03T18:49:59Z">
        <w:r>
          <w:rPr>
            <w:rFonts w:hint="eastAsia"/>
            <w:lang w:val="en-US" w:eastAsia="zh-CN"/>
          </w:rPr>
          <w:t>-1</w:t>
        </w:r>
      </w:ins>
      <w:r>
        <w:rPr>
          <w:lang w:eastAsia="zh-CN"/>
        </w:rPr>
        <w:t>.</w:t>
      </w:r>
    </w:p>
    <w:p>
      <w:pPr>
        <w:pStyle w:val="75"/>
      </w:pPr>
      <w:r>
        <w:t>2.</w:t>
      </w:r>
      <w:r>
        <w:tab/>
      </w:r>
      <w:r>
        <w:t xml:space="preserve">Upon receiving the discovery request, the model repository verifies if the AI/ML model repository consumer is authorized to discover the ML model(s) identified by the ML model ID, </w:t>
      </w:r>
      <w:r>
        <w:rPr>
          <w:lang w:eastAsia="zh-CN"/>
        </w:rPr>
        <w:t xml:space="preserve">Analytics ID, List of allowed vendors, Base Model ID, and/or ML model interoperability information. If the </w:t>
      </w:r>
      <w:r>
        <w:t>AI/ML model repository consumer is authorized, the model repository processes the request.</w:t>
      </w:r>
    </w:p>
    <w:p>
      <w:pPr>
        <w:pStyle w:val="75"/>
        <w:ind w:firstLine="0"/>
      </w:pPr>
      <w:r>
        <w:t xml:space="preserve">If the discovery request is for transfer of learning, the model repository identifies all candidate models matching the domain and required accuracy level. </w:t>
      </w:r>
    </w:p>
    <w:p>
      <w:pPr>
        <w:pStyle w:val="75"/>
        <w:ind w:firstLine="0"/>
      </w:pPr>
      <w:r>
        <w:t>The model repository sends the response message to the model repository consumer. The response includes information of the discovered AI/ML model. Optionally, the model repository can initiate a model transfer process to the consumer.</w:t>
      </w:r>
    </w:p>
    <w:p>
      <w:pPr>
        <w:pStyle w:val="56"/>
      </w:pPr>
      <w:r>
        <w:t>NOTE 1:</w:t>
      </w:r>
      <w:r>
        <w:tab/>
      </w:r>
      <w:r>
        <w:t xml:space="preserve">It is to be determined in the evaluation phase which entities are can have direct interaction with the model repository, e.g., AI/ML enablement server/client and/ or MTME-enhanced ADAE server/client, etc. This procedure is assumed to also enable other AI/ML service consumers to access this functionality indirectly, via these enablers with direct access.  </w:t>
      </w:r>
    </w:p>
    <w:p>
      <w:pPr>
        <w:pStyle w:val="56"/>
      </w:pPr>
      <w:r>
        <w:t>NOTE 2:</w:t>
      </w:r>
      <w:r>
        <w:tab/>
      </w:r>
      <w:r>
        <w:t>When the ML model is within training or re-training phase, the ML model is not available for the discovery. The details should be indicated within the Result IE in Table </w:t>
      </w:r>
      <w:del w:id="10" w:author="师晓卉" w:date="2024-07-03T18:55:17Z">
        <w:r>
          <w:rPr>
            <w:rFonts w:hint="default"/>
            <w:lang w:val="en-US"/>
          </w:rPr>
          <w:delText>8.5.4.2-1</w:delText>
        </w:r>
      </w:del>
      <w:ins w:id="11" w:author="师晓卉" w:date="2024-07-03T18:55:17Z">
        <w:r>
          <w:rPr>
            <w:rFonts w:hint="eastAsia"/>
            <w:lang w:val="en-US" w:eastAsia="zh-CN"/>
          </w:rPr>
          <w:t>8.</w:t>
        </w:r>
      </w:ins>
      <w:ins w:id="12" w:author="师晓卉" w:date="2024-07-03T18:55:18Z">
        <w:r>
          <w:rPr>
            <w:rFonts w:hint="eastAsia"/>
            <w:lang w:val="en-US" w:eastAsia="zh-CN"/>
          </w:rPr>
          <w:t>5.5.</w:t>
        </w:r>
      </w:ins>
      <w:ins w:id="13" w:author="师晓卉" w:date="2024-07-03T18:55:20Z">
        <w:r>
          <w:rPr>
            <w:rFonts w:hint="eastAsia"/>
            <w:lang w:val="en-US" w:eastAsia="zh-CN"/>
          </w:rPr>
          <w:t>2-1</w:t>
        </w:r>
      </w:ins>
      <w:r>
        <w:t xml:space="preserve">. The training and re-training phase is used during federated learning so that AIML enabler consumer rely on model repository to get the model details. </w:t>
      </w:r>
    </w:p>
    <w:p>
      <w:pPr>
        <w:pStyle w:val="56"/>
      </w:pPr>
      <w:r>
        <w:t>NOTE 3:</w:t>
      </w:r>
      <w:r>
        <w:tab/>
      </w:r>
      <w:r>
        <w:t xml:space="preserve">The model transfer process mentioned in step 2 can use the </w:t>
      </w:r>
      <w:r>
        <w:rPr>
          <w:lang w:eastAsia="zh-CN"/>
        </w:rPr>
        <w:t>AI/ML data transfer policies.</w:t>
      </w: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1607365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0DC780C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2FB47769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DE7442"/>
    <w:rsid w:val="55E80732"/>
    <w:rsid w:val="59444E33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1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2024-07-22T06:47:12Z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0016923A92594E09A1F4DFF9A54EDB18</vt:lpwstr>
  </property>
</Properties>
</file>